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59F9" w14:textId="74A0DE09" w:rsidR="00434268" w:rsidRPr="00BC1240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1673DC">
        <w:rPr>
          <w:b/>
          <w:noProof/>
          <w:sz w:val="24"/>
        </w:rPr>
        <w:t>201</w:t>
      </w:r>
    </w:p>
    <w:p w14:paraId="040E8991" w14:textId="77777777" w:rsidR="00434268" w:rsidRDefault="00434268" w:rsidP="004342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434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9414C" w:rsidR="001E41F3" w:rsidRPr="00410371" w:rsidRDefault="0043426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00</w:t>
              </w:r>
            </w:fldSimple>
            <w:r w:rsidR="001673DC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434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4BAFA" w:rsidR="001E41F3" w:rsidRDefault="00A302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</w:t>
            </w:r>
            <w:proofErr w:type="spellStart"/>
            <w:r>
              <w:t>Uu</w:t>
            </w:r>
            <w:proofErr w:type="spellEnd"/>
            <w:r>
              <w:t xml:space="preserve">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>SEALDD context pull response</w:t>
      </w:r>
      <w:bookmarkEnd w:id="6"/>
      <w:bookmarkEnd w:id="7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.4-1: SEALDD context pull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3413FB81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  <w:ins w:id="8" w:author="[Ericsson] Wenliang Xu SA6#61" w:date="2024-04-29T10:37:00Z">
              <w:r w:rsidR="00014C73">
                <w:rPr>
                  <w:lang w:eastAsia="zh-CN"/>
                </w:rPr>
                <w:t xml:space="preserve"> If the </w:t>
              </w:r>
            </w:ins>
            <w:ins w:id="9" w:author="[Ericsson] Wenliang Xu SA6#61" w:date="2024-04-29T10:38:00Z">
              <w:r w:rsidR="00014C73">
                <w:rPr>
                  <w:lang w:eastAsia="zh-CN"/>
                </w:rPr>
                <w:t xml:space="preserve">result is failure, </w:t>
              </w:r>
              <w:r w:rsidR="008A0BFF">
                <w:rPr>
                  <w:lang w:eastAsia="zh-CN"/>
                </w:rPr>
                <w:t>no other IE</w:t>
              </w:r>
              <w:r w:rsidR="00BA6971">
                <w:rPr>
                  <w:lang w:eastAsia="zh-CN"/>
                </w:rPr>
                <w:t xml:space="preserve"> is provided in this ta</w:t>
              </w:r>
            </w:ins>
            <w:ins w:id="10" w:author="[Ericsson] Wenliang Xu SA6#61" w:date="2024-04-29T10:39:00Z">
              <w:r w:rsidR="00BA6971">
                <w:rPr>
                  <w:lang w:eastAsia="zh-CN"/>
                </w:rPr>
                <w:t>ble</w:t>
              </w:r>
            </w:ins>
            <w:ins w:id="11" w:author="[Ericsson] Wenliang Xu SA6#61" w:date="2024-04-29T10:38:00Z">
              <w:r w:rsidR="00BA6971">
                <w:rPr>
                  <w:lang w:eastAsia="zh-CN"/>
                </w:rPr>
                <w:t>.</w:t>
              </w:r>
            </w:ins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9BD11B" w14:textId="235AEECE" w:rsidR="00D90E19" w:rsidRDefault="0051145F" w:rsidP="00944FD7">
            <w:pPr>
              <w:pStyle w:val="TAC"/>
              <w:rPr>
                <w:lang w:eastAsia="zh-CN"/>
              </w:rPr>
            </w:pPr>
            <w:ins w:id="12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3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F3037F" w14:textId="649FD4F2" w:rsidR="00D90E19" w:rsidRDefault="0051145F" w:rsidP="00944FD7">
            <w:pPr>
              <w:pStyle w:val="TAC"/>
              <w:rPr>
                <w:lang w:eastAsia="zh-CN"/>
              </w:rPr>
            </w:pPr>
            <w:ins w:id="14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5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978B5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(e.g.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8CE0C5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673DC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4268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442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3243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</cp:lastModifiedBy>
  <cp:revision>68</cp:revision>
  <cp:lastPrinted>1899-12-31T23:00:00Z</cp:lastPrinted>
  <dcterms:created xsi:type="dcterms:W3CDTF">2024-03-12T06:21:00Z</dcterms:created>
  <dcterms:modified xsi:type="dcterms:W3CDTF">2024-05-13T13:29:00Z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